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D0DCC" w14:textId="58E7FA0C"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Pr>
          <w:rFonts w:ascii="Arial" w:hAnsi="Arial" w:cs="Arial"/>
          <w:b/>
          <w:noProof/>
          <w:sz w:val="24"/>
          <w:szCs w:val="24"/>
        </w:rPr>
        <w:t>3</w:t>
      </w:r>
      <w:r w:rsidR="00A30AA1">
        <w:rPr>
          <w:rFonts w:ascii="Arial" w:hAnsi="Arial" w:cs="Arial"/>
          <w:b/>
          <w:noProof/>
          <w:sz w:val="24"/>
          <w:szCs w:val="24"/>
        </w:rPr>
        <w:t>e</w:t>
      </w:r>
      <w:r w:rsidR="006E0B40">
        <w:rPr>
          <w:rFonts w:ascii="Arial" w:hAnsi="Arial" w:cs="Arial"/>
          <w:b/>
          <w:noProof/>
          <w:sz w:val="24"/>
          <w:szCs w:val="24"/>
        </w:rPr>
        <w:tab/>
        <w:t>S2-</w:t>
      </w:r>
      <w:r w:rsidR="00B908EC">
        <w:rPr>
          <w:rFonts w:ascii="Arial" w:hAnsi="Arial" w:cs="Arial"/>
          <w:b/>
          <w:noProof/>
          <w:sz w:val="24"/>
          <w:szCs w:val="24"/>
        </w:rPr>
        <w:t>2208449</w:t>
      </w:r>
      <w:ins w:id="0" w:author="MediaTek - Mukesh Chouhan" w:date="2022-10-11T13:54:00Z">
        <w:r w:rsidR="00DB3382">
          <w:rPr>
            <w:rFonts w:ascii="Arial" w:hAnsi="Arial" w:cs="Arial"/>
            <w:b/>
            <w:noProof/>
            <w:sz w:val="24"/>
            <w:szCs w:val="24"/>
          </w:rPr>
          <w:t>r01</w:t>
        </w:r>
      </w:ins>
    </w:p>
    <w:p w14:paraId="2627319D" w14:textId="2C57DB9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10-1</w:t>
      </w:r>
      <w:r w:rsidR="007557A0">
        <w:rPr>
          <w:rFonts w:ascii="Arial" w:hAnsi="Arial" w:cs="Arial"/>
          <w:b/>
          <w:noProof/>
          <w:sz w:val="24"/>
        </w:rPr>
        <w:t>7</w:t>
      </w:r>
      <w:r w:rsidR="00C42B89">
        <w:rPr>
          <w:rFonts w:ascii="Arial" w:hAnsi="Arial" w:cs="Arial"/>
          <w:b/>
          <w:noProof/>
          <w:sz w:val="24"/>
        </w:rPr>
        <w:t xml:space="preserve"> October</w:t>
      </w:r>
      <w:r w:rsidR="00D617BD">
        <w:rPr>
          <w:rFonts w:ascii="Arial" w:hAnsi="Arial" w:cs="Arial"/>
          <w:b/>
          <w:noProof/>
          <w:sz w:val="24"/>
        </w:rPr>
        <w:t xml:space="preserve"> 2022</w:t>
      </w:r>
      <w:r w:rsidR="007B7C9E">
        <w:rPr>
          <w:rFonts w:ascii="Arial" w:hAnsi="Arial" w:cs="Arial"/>
          <w:b/>
          <w:noProof/>
          <w:sz w:val="24"/>
        </w:rPr>
        <w:t>, Electronic</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33D341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230638">
        <w:rPr>
          <w:rFonts w:ascii="Arial" w:hAnsi="Arial" w:cs="Arial"/>
          <w:b/>
        </w:rPr>
        <w:t xml:space="preserve">, </w:t>
      </w:r>
      <w:r w:rsidR="0032262F">
        <w:rPr>
          <w:rFonts w:ascii="Arial" w:hAnsi="Arial" w:cs="Arial"/>
          <w:b/>
        </w:rPr>
        <w:t>vivo</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1"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proofErr w:type="spellStart"/>
      <w:r w:rsidR="003053B6" w:rsidRPr="00E16B0C">
        <w:rPr>
          <w:iCs/>
        </w:rPr>
        <w:t>S</w:t>
      </w:r>
      <w:r w:rsidR="003053B6">
        <w:rPr>
          <w:iCs/>
        </w:rPr>
        <w:t>CReAM</w:t>
      </w:r>
      <w:proofErr w:type="spellEnd"/>
      <w:r w:rsidR="003053B6">
        <w:rPr>
          <w:iCs/>
        </w:rPr>
        <w:t xml:space="preserve">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w:t>
      </w:r>
      <w:proofErr w:type="spellStart"/>
      <w:r w:rsidR="004B0886">
        <w:rPr>
          <w:iCs/>
        </w:rPr>
        <w:t>inband</w:t>
      </w:r>
      <w:proofErr w:type="spellEnd"/>
      <w:r w:rsidR="004B0886">
        <w:rPr>
          <w:iCs/>
        </w:rPr>
        <w:t xml:space="preserve"> </w:t>
      </w:r>
      <w:proofErr w:type="spellStart"/>
      <w:r w:rsidR="004B0886">
        <w:rPr>
          <w:iCs/>
        </w:rPr>
        <w:t>signaling</w:t>
      </w:r>
      <w:proofErr w:type="spellEnd"/>
      <w:r w:rsidR="004B0886">
        <w:rPr>
          <w:iCs/>
        </w:rPr>
        <w:t xml:space="preserve"> which could be subject e.g.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2" w:name="_Toc97526930"/>
      <w:bookmarkStart w:id="3" w:name="_Toc101526314"/>
      <w:proofErr w:type="spellStart"/>
      <w:r>
        <w:rPr>
          <w:lang w:eastAsia="zh-CN"/>
        </w:rPr>
        <w:t>pCR</w:t>
      </w:r>
      <w:proofErr w:type="spellEnd"/>
      <w:r>
        <w:rPr>
          <w:lang w:eastAsia="zh-CN"/>
        </w:rPr>
        <w:t xml:space="preserve">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2"/>
    <w:bookmarkEnd w:id="3"/>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4" w:name="_Toc92875666"/>
      <w:bookmarkStart w:id="5"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 xml:space="preserve">uch that the application can adjust its </w:t>
      </w:r>
      <w:proofErr w:type="spellStart"/>
      <w:r>
        <w:rPr>
          <w:iCs/>
        </w:rPr>
        <w:t>behavior</w:t>
      </w:r>
      <w:proofErr w:type="spellEnd"/>
      <w:r>
        <w:rPr>
          <w:iCs/>
        </w:rPr>
        <w:t xml:space="preserve"> e.g.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等线"/>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in order to </w:t>
      </w:r>
      <w:r>
        <w:rPr>
          <w:iCs/>
        </w:rPr>
        <w:t xml:space="preserve">allow the RAN to </w:t>
      </w:r>
      <w:r w:rsidR="00D05025">
        <w:rPr>
          <w:iCs/>
        </w:rPr>
        <w:t xml:space="preserve">trigger </w:t>
      </w:r>
      <w:r>
        <w:rPr>
          <w:iCs/>
        </w:rPr>
        <w:t xml:space="preserve">the application in an indirect manner to </w:t>
      </w:r>
      <w:r w:rsidR="00B758C1" w:rsidRPr="00BC49C2">
        <w:rPr>
          <w:rFonts w:eastAsia="等线"/>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 xml:space="preserve">conditions it experiences or anticipates (e.g.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w:t>
      </w:r>
      <w:proofErr w:type="spellStart"/>
      <w:r w:rsidR="004B0886">
        <w:rPr>
          <w:iCs/>
        </w:rPr>
        <w:t>favorably</w:t>
      </w:r>
      <w:proofErr w:type="spellEnd"/>
      <w:r w:rsidR="004B0886">
        <w:rPr>
          <w:iCs/>
        </w:rPr>
        <w:t xml:space="preserve">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1"/>
    <w:bookmarkEnd w:id="4"/>
    <w:bookmarkEnd w:id="5"/>
    <w:p w14:paraId="7BD44491" w14:textId="61F98286" w:rsidR="003A4E08" w:rsidRPr="00BC49C2" w:rsidRDefault="003A4E08" w:rsidP="003A4E08">
      <w:pPr>
        <w:pStyle w:val="Heading1"/>
      </w:pPr>
      <w:r>
        <w:t xml:space="preserve">8 </w:t>
      </w:r>
      <w:r>
        <w:tab/>
      </w:r>
      <w:r w:rsidRPr="003A4E08">
        <w:t>Conclusions</w:t>
      </w:r>
    </w:p>
    <w:p w14:paraId="19576FC8" w14:textId="2DF196C9" w:rsidR="003A4E08" w:rsidRPr="00BC49C2" w:rsidRDefault="003A4E08" w:rsidP="003A4E08">
      <w:pPr>
        <w:pStyle w:val="EditorsNote"/>
      </w:pPr>
      <w:r w:rsidRPr="00BC49C2">
        <w:t>Editor</w:t>
      </w:r>
      <w:r>
        <w:t>'</w:t>
      </w:r>
      <w:r w:rsidRPr="00BC49C2">
        <w:t xml:space="preserve">s </w:t>
      </w:r>
      <w:proofErr w:type="spellStart"/>
      <w:proofErr w:type="gramStart"/>
      <w:r w:rsidRPr="00BC49C2">
        <w:t>note:This</w:t>
      </w:r>
      <w:proofErr w:type="spellEnd"/>
      <w:proofErr w:type="gramEnd"/>
      <w:r w:rsidRPr="00BC49C2">
        <w:t xml:space="preserve"> clause will list conclusions that have been agreed during the course of the study item activities.</w:t>
      </w:r>
    </w:p>
    <w:p w14:paraId="4A67FDEF" w14:textId="54A30863" w:rsidR="003A4E08" w:rsidRPr="00B01001" w:rsidRDefault="003A4E08" w:rsidP="003A4E08">
      <w:pPr>
        <w:pStyle w:val="Heading2"/>
      </w:pPr>
      <w:bookmarkStart w:id="6" w:name="_Toc112948873"/>
      <w:r w:rsidRPr="00B01001">
        <w:t>8.</w:t>
      </w:r>
      <w:r w:rsidR="00AA7FCC">
        <w:rPr>
          <w:rFonts w:eastAsia="等线"/>
          <w:lang w:eastAsia="zh-CN"/>
        </w:rPr>
        <w:t>3</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6"/>
    </w:p>
    <w:p w14:paraId="12858F19" w14:textId="77777777" w:rsidR="003A4E08" w:rsidRDefault="003A4E08" w:rsidP="003A4E08">
      <w:r>
        <w:t>The following bullet points summarize the principles for the way forward to support current congestion level information exposure:</w:t>
      </w:r>
    </w:p>
    <w:p w14:paraId="28CF5A52" w14:textId="77777777" w:rsidR="003A4E08" w:rsidRDefault="003A4E08" w:rsidP="003A4E08">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14:paraId="35C8C405" w14:textId="77777777" w:rsidR="003A4E08" w:rsidRDefault="003A4E08" w:rsidP="003A4E08">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14:paraId="7214D18D" w14:textId="77777777" w:rsidR="003A4E08" w:rsidRDefault="003A4E08" w:rsidP="003A4E08">
      <w:pPr>
        <w:pStyle w:val="NO"/>
      </w:pPr>
      <w:r>
        <w:t xml:space="preserve">NOTE 1: </w:t>
      </w:r>
      <w:r>
        <w:tab/>
        <w:t xml:space="preserve">The criteria for RAN to determine (e.g. its congestion level) when to perform the marking is up to RAN implementation. </w:t>
      </w:r>
    </w:p>
    <w:p w14:paraId="23B7F0FB" w14:textId="77777777" w:rsidR="003A4E08" w:rsidRPr="00EB2AE4" w:rsidRDefault="003A4E08" w:rsidP="003A4E08">
      <w:pPr>
        <w:pStyle w:val="B2"/>
        <w:rPr>
          <w:rFonts w:eastAsia="等线"/>
          <w:lang w:eastAsia="zh-CN"/>
        </w:rPr>
      </w:pPr>
      <w:r>
        <w:rPr>
          <w:rFonts w:eastAsia="等线" w:hint="eastAsia"/>
          <w:lang w:eastAsia="zh-CN"/>
        </w:rPr>
        <w:lastRenderedPageBreak/>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for uplink and downlink QoS Flows based on current congestion level information reported from NG-RAN via GTP-U header</w:t>
      </w:r>
    </w:p>
    <w:p w14:paraId="62A4903E" w14:textId="77777777" w:rsidR="003A4E08" w:rsidRDefault="003A4E08" w:rsidP="003A4E08">
      <w:pPr>
        <w:pStyle w:val="NO"/>
      </w:pPr>
      <w:r>
        <w:t xml:space="preserve">NOTE 2: </w:t>
      </w:r>
      <w:r>
        <w:tab/>
        <w:t xml:space="preserve">If the network operator want to apply the ECN marking for L4S, it shall guarantee that any sender (UE or Server) requesting classic ECN congestion control will not tag its packets with the </w:t>
      </w:r>
      <w:proofErr w:type="gramStart"/>
      <w:r>
        <w:t>ECT(</w:t>
      </w:r>
      <w:proofErr w:type="gramEnd"/>
      <w:r>
        <w:t xml:space="preserve">1) in order to avoid conflicted usage of ECT(1) in L4S. Otherwise, L4S is not supported in network. </w:t>
      </w:r>
    </w:p>
    <w:p w14:paraId="5E3E8A2A" w14:textId="77777777" w:rsidR="003A4E08" w:rsidRPr="00EB2AE4" w:rsidRDefault="003A4E08" w:rsidP="003A4E08">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20475FD3" w14:textId="77777777" w:rsidR="003A4E08" w:rsidRDefault="003A4E08" w:rsidP="003A4E08">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14:paraId="6D33F113" w14:textId="77777777" w:rsidR="003A4E08" w:rsidRDefault="003A4E08" w:rsidP="003A4E08">
      <w:pPr>
        <w:pStyle w:val="B2"/>
      </w:pPr>
      <w:r>
        <w:rPr>
          <w:rFonts w:eastAsia="等线" w:hint="eastAsia"/>
          <w:lang w:eastAsia="zh-CN"/>
        </w:rPr>
        <w:t>-</w:t>
      </w:r>
      <w:r>
        <w:rPr>
          <w:rFonts w:eastAsia="等线" w:hint="eastAsia"/>
          <w:lang w:eastAsia="zh-CN"/>
        </w:rPr>
        <w:tab/>
      </w:r>
      <w:r>
        <w:t>The following information may be exposed:</w:t>
      </w:r>
    </w:p>
    <w:p w14:paraId="7CB4546B" w14:textId="77777777" w:rsidR="003A4E08" w:rsidRDefault="003A4E08" w:rsidP="003A4E08">
      <w:pPr>
        <w:pStyle w:val="B3"/>
      </w:pPr>
      <w:r>
        <w:rPr>
          <w:rFonts w:eastAsia="等线" w:hint="eastAsia"/>
          <w:lang w:eastAsia="zh-CN"/>
        </w:rPr>
        <w:t>-</w:t>
      </w:r>
      <w:r>
        <w:rPr>
          <w:rFonts w:eastAsia="等线" w:hint="eastAsia"/>
          <w:lang w:eastAsia="zh-CN"/>
        </w:rPr>
        <w:tab/>
      </w:r>
      <w:r>
        <w:t>QNC for GBR QoS Flow: data rate cannot be guaranteed;</w:t>
      </w:r>
    </w:p>
    <w:p w14:paraId="2D178A14" w14:textId="77777777" w:rsidR="003A4E08" w:rsidRDefault="003A4E08" w:rsidP="003A4E08">
      <w:pPr>
        <w:pStyle w:val="B3"/>
      </w:pPr>
      <w:r>
        <w:rPr>
          <w:rFonts w:eastAsia="等线" w:hint="eastAsia"/>
          <w:lang w:eastAsia="zh-CN"/>
        </w:rPr>
        <w:t>-</w:t>
      </w:r>
      <w:r>
        <w:rPr>
          <w:rFonts w:eastAsia="等线"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等线" w:hint="eastAsia"/>
          <w:lang w:eastAsia="zh-CN"/>
        </w:rPr>
        <w:t>61</w:t>
      </w:r>
      <w:r>
        <w:t>].</w:t>
      </w:r>
    </w:p>
    <w:p w14:paraId="7B18E8D2" w14:textId="77777777" w:rsidR="003A4E08" w:rsidRDefault="003A4E08" w:rsidP="003A4E08">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61</w:t>
      </w:r>
      <w:r>
        <w:t>] is reused with extensions of GTP-U header and UPF/L-NEF services to exposure the above information.</w:t>
      </w:r>
    </w:p>
    <w:p w14:paraId="05A8AC0A" w14:textId="77777777" w:rsidR="003A4E08" w:rsidRDefault="003A4E08" w:rsidP="003A4E08">
      <w:pPr>
        <w:pStyle w:val="B3"/>
      </w:pPr>
      <w:r>
        <w:rPr>
          <w:rFonts w:eastAsia="等线" w:hint="eastAsia"/>
          <w:lang w:eastAsia="zh-CN"/>
        </w:rPr>
        <w:t>-</w:t>
      </w:r>
      <w:r>
        <w:rPr>
          <w:rFonts w:eastAsia="等线" w:hint="eastAsia"/>
          <w:lang w:eastAsia="zh-CN"/>
        </w:rPr>
        <w:tab/>
      </w:r>
      <w:r>
        <w:t>Exposure path of RAN/UPF reporting congestion level information via SMF/PCF/NEF is also supported.</w:t>
      </w:r>
    </w:p>
    <w:p w14:paraId="32DCB6E7" w14:textId="77777777" w:rsidR="003A4E08" w:rsidRDefault="003A4E08" w:rsidP="003A4E08">
      <w:r>
        <w:t>The following bullet points summarize the principles for the way forward to support exposure for other network information:</w:t>
      </w:r>
    </w:p>
    <w:p w14:paraId="380B79E0" w14:textId="36FFB30F" w:rsidR="008E535F" w:rsidRDefault="003A4E08" w:rsidP="008E535F">
      <w:pPr>
        <w:pStyle w:val="B1"/>
        <w:rPr>
          <w:ins w:id="7" w:author="MediaTek - Mukesh Chouhan" w:date="2022-09-12T17:30:00Z"/>
        </w:rPr>
      </w:pPr>
      <w:r>
        <w:t>-</w:t>
      </w:r>
      <w:r>
        <w:tab/>
        <w:t xml:space="preserve">Data rate, delay difference and </w:t>
      </w:r>
      <w:proofErr w:type="gramStart"/>
      <w:r>
        <w:t>round trip</w:t>
      </w:r>
      <w:proofErr w:type="gramEnd"/>
      <w:r>
        <w:t xml:space="preserve"> delay may be exposed to AF.</w:t>
      </w:r>
    </w:p>
    <w:p w14:paraId="549D9F36" w14:textId="52CEE22E" w:rsidR="004F26BA" w:rsidRPr="004F26BA" w:rsidDel="00B26F8B" w:rsidRDefault="006B6D33" w:rsidP="006B6D33">
      <w:pPr>
        <w:pStyle w:val="B1"/>
        <w:rPr>
          <w:ins w:id="8" w:author="MediaTek - Mukesh Chouhan" w:date="2022-10-12T11:38:00Z"/>
          <w:del w:id="9" w:author="Huawei_Hui_D3" w:date="2022-10-12T19:14:00Z"/>
          <w:lang w:val="en-US" w:eastAsia="zh-CN"/>
          <w:rPrChange w:id="10" w:author="MediaTek - Mukesh Chouhan" w:date="2022-10-12T11:41:00Z">
            <w:rPr>
              <w:ins w:id="11" w:author="MediaTek - Mukesh Chouhan" w:date="2022-10-12T11:38:00Z"/>
              <w:del w:id="12" w:author="Huawei_Hui_D3" w:date="2022-10-12T19:14:00Z"/>
              <w:highlight w:val="yellow"/>
              <w:lang w:val="en-US" w:eastAsia="zh-CN"/>
            </w:rPr>
          </w:rPrChange>
        </w:rPr>
      </w:pPr>
      <w:ins w:id="13" w:author="MediaTek - Mukesh Chouhan" w:date="2022-09-12T17:30:00Z">
        <w:del w:id="14" w:author="Huawei_Hui_D3" w:date="2022-10-12T19:14:00Z">
          <w:r w:rsidRPr="004F26BA" w:rsidDel="00B26F8B">
            <w:delText>-</w:delText>
          </w:r>
          <w:r w:rsidRPr="004F26BA" w:rsidDel="00B26F8B">
            <w:tab/>
          </w:r>
          <w:r w:rsidRPr="004F26BA" w:rsidDel="00B26F8B">
            <w:rPr>
              <w:lang w:val="en-US" w:eastAsia="zh-CN"/>
            </w:rPr>
            <w:delText>Requested data rate</w:delText>
          </w:r>
        </w:del>
      </w:ins>
      <w:ins w:id="15" w:author="MediaTek - Mukesh Chouhan" w:date="2022-10-12T11:38:00Z">
        <w:del w:id="16" w:author="Huawei_Hui_D3" w:date="2022-10-12T19:14:00Z">
          <w:r w:rsidR="004F26BA" w:rsidRPr="004F26BA" w:rsidDel="00B26F8B">
            <w:rPr>
              <w:lang w:val="en-US" w:eastAsia="zh-CN"/>
              <w:rPrChange w:id="17" w:author="MediaTek - Mukesh Chouhan" w:date="2022-10-12T11:41:00Z">
                <w:rPr>
                  <w:highlight w:val="yellow"/>
                  <w:lang w:val="en-US" w:eastAsia="zh-CN"/>
                </w:rPr>
              </w:rPrChange>
            </w:rPr>
            <w:delText xml:space="preserve"> (for GBR and non-GBR QoS Flows).</w:delText>
          </w:r>
        </w:del>
      </w:ins>
    </w:p>
    <w:p w14:paraId="7CBD454C" w14:textId="425D70CC" w:rsidR="006B6D33" w:rsidRPr="004F26BA" w:rsidRDefault="004F26BA">
      <w:pPr>
        <w:pStyle w:val="EditorsNote"/>
        <w:rPr>
          <w:ins w:id="18" w:author="MediaTek - Mukesh Chouhan" w:date="2022-09-12T17:30:00Z"/>
          <w:rFonts w:eastAsia="等线"/>
        </w:rPr>
        <w:pPrChange w:id="19" w:author="MediaTek - Mukesh Chouhan" w:date="2022-10-12T11:38:00Z">
          <w:pPr>
            <w:pStyle w:val="B1"/>
          </w:pPr>
        </w:pPrChange>
      </w:pPr>
      <w:ins w:id="20" w:author="MediaTek - Mukesh Chouhan" w:date="2022-10-12T11:38:00Z">
        <w:r w:rsidRPr="004F26BA">
          <w:rPr>
            <w:lang w:val="en-US" w:eastAsia="zh-CN"/>
            <w:rPrChange w:id="21" w:author="MediaTek - Mukesh Chouhan" w:date="2022-10-12T11:41:00Z">
              <w:rPr>
                <w:highlight w:val="yellow"/>
                <w:lang w:val="en-US" w:eastAsia="zh-CN"/>
              </w:rPr>
            </w:rPrChange>
          </w:rPr>
          <w:t>N</w:t>
        </w:r>
      </w:ins>
      <w:ins w:id="22" w:author="MediaTek - Mukesh Chouhan" w:date="2022-10-12T11:40:00Z">
        <w:r w:rsidRPr="004F26BA">
          <w:rPr>
            <w:lang w:val="en-US" w:eastAsia="zh-CN"/>
            <w:rPrChange w:id="23" w:author="MediaTek - Mukesh Chouhan" w:date="2022-10-12T11:41:00Z">
              <w:rPr>
                <w:highlight w:val="yellow"/>
                <w:lang w:val="en-US" w:eastAsia="zh-CN"/>
              </w:rPr>
            </w:rPrChange>
          </w:rPr>
          <w:t>OTE</w:t>
        </w:r>
      </w:ins>
      <w:ins w:id="24" w:author="MediaTek - Mukesh Chouhan" w:date="2022-10-12T11:38:00Z">
        <w:r w:rsidRPr="004F26BA">
          <w:rPr>
            <w:lang w:val="en-US" w:eastAsia="zh-CN"/>
            <w:rPrChange w:id="25" w:author="MediaTek - Mukesh Chouhan" w:date="2022-10-12T11:41:00Z">
              <w:rPr>
                <w:highlight w:val="yellow"/>
                <w:lang w:val="en-US" w:eastAsia="zh-CN"/>
              </w:rPr>
            </w:rPrChange>
          </w:rPr>
          <w:t>: Th</w:t>
        </w:r>
        <w:del w:id="26" w:author="Huawei_Hui_D3" w:date="2022-10-12T19:14:00Z">
          <w:r w:rsidRPr="004F26BA" w:rsidDel="00B26F8B">
            <w:rPr>
              <w:lang w:val="en-US" w:eastAsia="zh-CN"/>
              <w:rPrChange w:id="27" w:author="MediaTek - Mukesh Chouhan" w:date="2022-10-12T11:41:00Z">
                <w:rPr>
                  <w:highlight w:val="yellow"/>
                  <w:lang w:val="en-US" w:eastAsia="zh-CN"/>
                </w:rPr>
              </w:rPrChange>
            </w:rPr>
            <w:delText>is</w:delText>
          </w:r>
        </w:del>
      </w:ins>
      <w:ins w:id="28" w:author="Huawei_Hui_D3" w:date="2022-10-12T19:14:00Z">
        <w:r w:rsidR="00B26F8B">
          <w:rPr>
            <w:lang w:val="en-US" w:eastAsia="zh-CN"/>
          </w:rPr>
          <w:t>e above data rate</w:t>
        </w:r>
      </w:ins>
      <w:ins w:id="29" w:author="MediaTek - Mukesh Chouhan" w:date="2022-10-12T11:38:00Z">
        <w:r w:rsidRPr="004F26BA">
          <w:rPr>
            <w:lang w:val="en-US" w:eastAsia="zh-CN"/>
            <w:rPrChange w:id="30" w:author="MediaTek - Mukesh Chouhan" w:date="2022-10-12T11:41:00Z">
              <w:rPr>
                <w:highlight w:val="yellow"/>
                <w:lang w:val="en-US" w:eastAsia="zh-CN"/>
              </w:rPr>
            </w:rPrChange>
          </w:rPr>
          <w:t xml:space="preserve"> can be used</w:t>
        </w:r>
      </w:ins>
      <w:ins w:id="31" w:author="MediaTek - Mukesh Chouhan" w:date="2022-09-12T17:30:00Z">
        <w:r w:rsidR="006B6D33" w:rsidRPr="004F26BA">
          <w:rPr>
            <w:lang w:val="en-US" w:eastAsia="zh-CN"/>
          </w:rPr>
          <w:t xml:space="preserve"> to trigger the application</w:t>
        </w:r>
      </w:ins>
      <w:ins w:id="32" w:author="MediaTek - Mukesh Chouhan" w:date="2022-10-12T11:39:00Z">
        <w:r w:rsidRPr="004F26BA">
          <w:rPr>
            <w:lang w:val="en-US" w:eastAsia="zh-CN"/>
            <w:rPrChange w:id="33" w:author="MediaTek - Mukesh Chouhan" w:date="2022-10-12T11:41:00Z">
              <w:rPr>
                <w:highlight w:val="yellow"/>
                <w:lang w:val="en-US" w:eastAsia="zh-CN"/>
              </w:rPr>
            </w:rPrChange>
          </w:rPr>
          <w:t xml:space="preserve">, e.g., </w:t>
        </w:r>
      </w:ins>
      <w:ins w:id="34" w:author="MediaTek - Mukesh Chouhan" w:date="2022-09-12T17:30:00Z">
        <w:r w:rsidR="006B6D33" w:rsidRPr="004F26BA">
          <w:rPr>
            <w:lang w:val="en-US" w:eastAsia="zh-CN"/>
          </w:rPr>
          <w:t xml:space="preserve">to </w:t>
        </w:r>
        <w:r w:rsidR="006B6D33" w:rsidRPr="004F26BA">
          <w:rPr>
            <w:rFonts w:eastAsia="等线"/>
          </w:rPr>
          <w:t xml:space="preserve">select a codec rate </w:t>
        </w:r>
        <w:del w:id="35" w:author="Huawei_Hui_D3" w:date="2022-10-12T19:13:00Z">
          <w:r w:rsidR="006B6D33" w:rsidRPr="004F26BA" w:rsidDel="00B26F8B">
            <w:rPr>
              <w:rFonts w:eastAsia="等线"/>
            </w:rPr>
            <w:delText xml:space="preserve">up to and including the codec rate </w:delText>
          </w:r>
        </w:del>
        <w:r w:rsidR="006B6D33" w:rsidRPr="004F26BA">
          <w:rPr>
            <w:rFonts w:eastAsia="等线"/>
          </w:rPr>
          <w:t xml:space="preserve">corresponding to the </w:t>
        </w:r>
        <w:del w:id="36" w:author="Huawei_Hui_D3" w:date="2022-10-12T19:14:00Z">
          <w:r w:rsidR="006B6D33" w:rsidRPr="004F26BA" w:rsidDel="00B26F8B">
            <w:rPr>
              <w:rFonts w:eastAsia="等线"/>
            </w:rPr>
            <w:delText xml:space="preserve">requested data rate, or a codec rate corresponding to the requested </w:delText>
          </w:r>
        </w:del>
        <w:r w:rsidR="006B6D33" w:rsidRPr="004F26BA">
          <w:rPr>
            <w:rFonts w:eastAsia="等线"/>
          </w:rPr>
          <w:t>data rate exposed to AF.</w:t>
        </w:r>
        <w:bookmarkStart w:id="37" w:name="_GoBack"/>
        <w:bookmarkEnd w:id="37"/>
      </w:ins>
    </w:p>
    <w:p w14:paraId="30E0BA7D" w14:textId="77777777" w:rsidR="003A4E08" w:rsidRDefault="003A4E08" w:rsidP="003A4E08">
      <w:pPr>
        <w:pStyle w:val="B1"/>
      </w:pPr>
      <w:r>
        <w:t>-</w:t>
      </w:r>
      <w:r>
        <w:tab/>
        <w:t>The UPF may support obtaining and exposing the above information. Exposure path defined in clause 6.4 of TS 23.548 [</w:t>
      </w:r>
      <w:r>
        <w:rPr>
          <w:rFonts w:eastAsia="等线" w:hint="eastAsia"/>
          <w:lang w:eastAsia="zh-CN"/>
        </w:rPr>
        <w:t>61</w:t>
      </w:r>
      <w:r>
        <w:t>] is reused to expose the above information.</w:t>
      </w:r>
    </w:p>
    <w:p w14:paraId="385F1C3C" w14:textId="77777777" w:rsidR="003A4E08" w:rsidRDefault="003A4E08" w:rsidP="003A4E08">
      <w:pPr>
        <w:pStyle w:val="B1"/>
      </w:pPr>
      <w:r>
        <w:t>-</w:t>
      </w:r>
      <w:r>
        <w:tab/>
        <w:t>The RAN may support exposing the above information via SMF/PCF/NEF.</w:t>
      </w:r>
    </w:p>
    <w:p w14:paraId="33CB06EF" w14:textId="77777777" w:rsidR="003A4E08" w:rsidRDefault="003A4E08" w:rsidP="003A4E08">
      <w:pPr>
        <w:pStyle w:val="EditorsNote"/>
      </w:pPr>
      <w:r>
        <w:t>Editor's note: it is FFS whether to expose the Normal data transmission interruption event to AF.</w:t>
      </w:r>
    </w:p>
    <w:p w14:paraId="0ED5D033" w14:textId="77777777" w:rsidR="003A4E08" w:rsidRPr="00BC49C2" w:rsidRDefault="003A4E08" w:rsidP="003A4E08">
      <w:pPr>
        <w:pStyle w:val="EditorsNote"/>
      </w:pPr>
      <w:r>
        <w:t>Editor's note: it is FFS whether to support estimated QoS information to be exposed to AF is FFS.</w:t>
      </w: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89B0B" w14:textId="77777777" w:rsidR="007301DB" w:rsidRDefault="007301DB">
      <w:pPr>
        <w:spacing w:after="0"/>
      </w:pPr>
      <w:r>
        <w:separator/>
      </w:r>
    </w:p>
  </w:endnote>
  <w:endnote w:type="continuationSeparator" w:id="0">
    <w:p w14:paraId="202AB642" w14:textId="77777777" w:rsidR="007301DB" w:rsidRDefault="007301DB">
      <w:pPr>
        <w:spacing w:after="0"/>
      </w:pPr>
      <w:r>
        <w:continuationSeparator/>
      </w:r>
    </w:p>
  </w:endnote>
  <w:endnote w:type="continuationNotice" w:id="1">
    <w:p w14:paraId="60509890" w14:textId="77777777" w:rsidR="007301DB" w:rsidRDefault="00730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E4A79" w14:textId="77777777" w:rsidR="007301DB" w:rsidRDefault="007301DB">
      <w:pPr>
        <w:spacing w:after="0"/>
      </w:pPr>
      <w:r>
        <w:separator/>
      </w:r>
    </w:p>
  </w:footnote>
  <w:footnote w:type="continuationSeparator" w:id="0">
    <w:p w14:paraId="3D4F35D1" w14:textId="77777777" w:rsidR="007301DB" w:rsidRDefault="007301DB">
      <w:pPr>
        <w:spacing w:after="0"/>
      </w:pPr>
      <w:r>
        <w:continuationSeparator/>
      </w:r>
    </w:p>
  </w:footnote>
  <w:footnote w:type="continuationNotice" w:id="1">
    <w:p w14:paraId="31C6C2EB" w14:textId="77777777" w:rsidR="007301DB" w:rsidRDefault="00730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20"/>
  </w:num>
  <w:num w:numId="3">
    <w:abstractNumId w:val="23"/>
  </w:num>
  <w:num w:numId="4">
    <w:abstractNumId w:val="4"/>
  </w:num>
  <w:num w:numId="5">
    <w:abstractNumId w:val="18"/>
  </w:num>
  <w:num w:numId="6">
    <w:abstractNumId w:val="10"/>
  </w:num>
  <w:num w:numId="7">
    <w:abstractNumId w:val="22"/>
  </w:num>
  <w:num w:numId="8">
    <w:abstractNumId w:val="5"/>
  </w:num>
  <w:num w:numId="9">
    <w:abstractNumId w:val="12"/>
  </w:num>
  <w:num w:numId="10">
    <w:abstractNumId w:val="13"/>
  </w:num>
  <w:num w:numId="11">
    <w:abstractNumId w:val="11"/>
  </w:num>
  <w:num w:numId="12">
    <w:abstractNumId w:val="19"/>
  </w:num>
  <w:num w:numId="13">
    <w:abstractNumId w:val="9"/>
  </w:num>
  <w:num w:numId="14">
    <w:abstractNumId w:val="7"/>
  </w:num>
  <w:num w:numId="15">
    <w:abstractNumId w:val="2"/>
  </w:num>
  <w:num w:numId="16">
    <w:abstractNumId w:val="21"/>
  </w:num>
  <w:num w:numId="17">
    <w:abstractNumId w:val="25"/>
  </w:num>
  <w:num w:numId="18">
    <w:abstractNumId w:val="15"/>
  </w:num>
  <w:num w:numId="19">
    <w:abstractNumId w:val="14"/>
  </w:num>
  <w:num w:numId="20">
    <w:abstractNumId w:val="17"/>
  </w:num>
  <w:num w:numId="21">
    <w:abstractNumId w:val="24"/>
  </w:num>
  <w:num w:numId="22">
    <w:abstractNumId w:val="3"/>
  </w:num>
  <w:num w:numId="23">
    <w:abstractNumId w:val="1"/>
  </w:num>
  <w:num w:numId="24">
    <w:abstractNumId w:val="16"/>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 Mukesh Chouhan">
    <w15:presenceInfo w15:providerId="None" w15:userId="MediaTek - Mukesh Chouhan"/>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purl.org/dc/dcmitype/"/>
    <ds:schemaRef ds:uri="http://purl.org/dc/terms/"/>
    <ds:schemaRef ds:uri="http://purl.org/dc/elements/1.1/"/>
    <ds:schemaRef ds:uri="http://www.w3.org/XML/1998/namespace"/>
    <ds:schemaRef ds:uri="http://schemas.microsoft.com/office/infopath/2007/PartnerControls"/>
    <ds:schemaRef ds:uri="554bdb6f-217d-4cda-85cc-0ca32126c36c"/>
    <ds:schemaRef ds:uri="http://schemas.microsoft.com/office/2006/metadata/properties"/>
    <ds:schemaRef ds:uri="http://schemas.microsoft.com/office/2006/documentManagement/types"/>
    <ds:schemaRef ds:uri="http://schemas.openxmlformats.org/package/2006/metadata/core-properties"/>
    <ds:schemaRef ds:uri="9238aee7-caa6-41e3-83d0-457e088803cc"/>
  </ds:schemaRefs>
</ds:datastoreItem>
</file>

<file path=customXml/itemProps3.xml><?xml version="1.0" encoding="utf-8"?>
<ds:datastoreItem xmlns:ds="http://schemas.openxmlformats.org/officeDocument/2006/customXml" ds:itemID="{2D912F40-A24C-40B0-A684-E08748AE2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1238</Words>
  <Characters>6742</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Huawei_Hui_D3</cp:lastModifiedBy>
  <cp:revision>2</cp:revision>
  <dcterms:created xsi:type="dcterms:W3CDTF">2022-10-12T11:15:00Z</dcterms:created>
  <dcterms:modified xsi:type="dcterms:W3CDTF">2022-10-12T11:15:00Z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ies>
</file>